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F14D5" w14:textId="238AC454" w:rsidR="00D571BA" w:rsidRDefault="00D571BA" w:rsidP="00D5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S5-23540</w:t>
        </w:r>
        <w:r w:rsidR="00057CD8">
          <w:rPr>
            <w:b/>
            <w:i/>
            <w:noProof/>
            <w:sz w:val="28"/>
          </w:rPr>
          <w:t>4</w:t>
        </w:r>
      </w:fldSimple>
    </w:p>
    <w:p w14:paraId="2F5F2684" w14:textId="77777777" w:rsidR="00D571BA" w:rsidRDefault="00D571BA" w:rsidP="00D571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1BA" w14:paraId="179A9CD6" w14:textId="77777777" w:rsidTr="00C759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56899" w14:textId="77777777" w:rsidR="00D571BA" w:rsidRDefault="00D571BA" w:rsidP="00C759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71BA" w14:paraId="32E7AED8" w14:textId="77777777" w:rsidTr="00C75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7CE9" w14:textId="77777777" w:rsidR="00D571BA" w:rsidRDefault="00D571BA" w:rsidP="00C75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1BA" w14:paraId="01C71154" w14:textId="77777777" w:rsidTr="00C75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B50C8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52BAD11" w14:textId="77777777" w:rsidTr="00C759AC">
        <w:tc>
          <w:tcPr>
            <w:tcW w:w="142" w:type="dxa"/>
            <w:tcBorders>
              <w:left w:val="single" w:sz="4" w:space="0" w:color="auto"/>
            </w:tcBorders>
          </w:tcPr>
          <w:p w14:paraId="4CF082FB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DDAB41" w14:textId="77777777" w:rsidR="00D571BA" w:rsidRPr="00410371" w:rsidRDefault="00D571BA" w:rsidP="00C759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6FFFC5CF" w14:textId="77777777" w:rsidR="00D571BA" w:rsidRDefault="00D571BA" w:rsidP="00C75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4974D" w14:textId="08A6E272" w:rsidR="00D571BA" w:rsidRPr="00410371" w:rsidRDefault="00D571BA" w:rsidP="00C759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</w:t>
              </w:r>
              <w:r w:rsidR="00057CD8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423D3D9D" w14:textId="77777777" w:rsidR="00D571BA" w:rsidRDefault="00D571BA" w:rsidP="00C759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1854E" w14:textId="77777777" w:rsidR="00D571BA" w:rsidRPr="00410371" w:rsidRDefault="00D571BA" w:rsidP="00C759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13CFF0" w14:textId="77777777" w:rsidR="00D571BA" w:rsidRDefault="00D571BA" w:rsidP="00C759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1CF26B" w14:textId="7A661CDD" w:rsidR="00D571BA" w:rsidRPr="00410371" w:rsidRDefault="00D571BA" w:rsidP="00C75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57CD8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.5.</w:t>
              </w:r>
              <w:r w:rsidR="00057CD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CD09C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</w:tr>
      <w:tr w:rsidR="00D571BA" w14:paraId="365DB5B3" w14:textId="77777777" w:rsidTr="00C75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B2817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</w:tr>
      <w:tr w:rsidR="00D571BA" w14:paraId="4484B8A2" w14:textId="77777777" w:rsidTr="00C759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06879" w14:textId="77777777" w:rsidR="00D571BA" w:rsidRPr="00F25D98" w:rsidRDefault="00D571BA" w:rsidP="00C759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1BA" w14:paraId="08D84257" w14:textId="77777777" w:rsidTr="00C759AC">
        <w:tc>
          <w:tcPr>
            <w:tcW w:w="9641" w:type="dxa"/>
            <w:gridSpan w:val="9"/>
          </w:tcPr>
          <w:p w14:paraId="32ABEE0D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75C05F" w14:textId="77777777" w:rsidR="00D571BA" w:rsidRDefault="00D571BA" w:rsidP="00D571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1BA" w14:paraId="11C539CF" w14:textId="77777777" w:rsidTr="00C759AC">
        <w:tc>
          <w:tcPr>
            <w:tcW w:w="2835" w:type="dxa"/>
          </w:tcPr>
          <w:p w14:paraId="1F61E244" w14:textId="77777777" w:rsidR="00D571BA" w:rsidRDefault="00D571BA" w:rsidP="00C759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217F5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CDCFE5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AD5F61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0E840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ABB30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BF568" w14:textId="6D05191A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026FDF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96BA" w14:textId="77A0F5D9" w:rsidR="00D571BA" w:rsidRDefault="0035732A" w:rsidP="00C759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4784AD" w14:textId="77777777" w:rsidR="00D571BA" w:rsidRDefault="00D571BA" w:rsidP="00D571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1BA" w14:paraId="43665F24" w14:textId="77777777" w:rsidTr="00C759AC">
        <w:tc>
          <w:tcPr>
            <w:tcW w:w="9640" w:type="dxa"/>
            <w:gridSpan w:val="11"/>
          </w:tcPr>
          <w:p w14:paraId="10B9CFD2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7D3FC670" w14:textId="77777777" w:rsidTr="00C759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5CB63A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7BA39" w14:textId="316F0EB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057CD8">
                <w:t>7</w:t>
              </w:r>
              <w:r>
                <w:t xml:space="preserve"> CR 28.532 Clarify complete attribute values must be included in notifyMOIAttributeValueChanges</w:t>
              </w:r>
            </w:fldSimple>
          </w:p>
        </w:tc>
      </w:tr>
      <w:tr w:rsidR="00D571BA" w14:paraId="410D4A29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12ACBD90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0EEFE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5C15F8C1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35E2D01A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63AAE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571BA" w14:paraId="108A0DD3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51F4F242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A844" w14:textId="6A2B0DB3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571BA" w14:paraId="0425738B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1B411851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4EABE6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10AD9899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2BCE5EEF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CBC96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7B7E18" w14:textId="77777777" w:rsidR="00D571BA" w:rsidRDefault="00D571BA" w:rsidP="00C75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109A7" w14:textId="77777777" w:rsidR="00D571BA" w:rsidRDefault="00D571BA" w:rsidP="00C75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C2895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2023-08-10</w:t>
              </w:r>
            </w:fldSimple>
          </w:p>
        </w:tc>
      </w:tr>
      <w:tr w:rsidR="00D571BA" w14:paraId="144AAAF6" w14:textId="77777777" w:rsidTr="00C759AC">
        <w:tc>
          <w:tcPr>
            <w:tcW w:w="1843" w:type="dxa"/>
            <w:tcBorders>
              <w:left w:val="single" w:sz="4" w:space="0" w:color="auto"/>
            </w:tcBorders>
          </w:tcPr>
          <w:p w14:paraId="6EC3EF75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65F73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8BA08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5BD76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12621D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CE838BC" w14:textId="77777777" w:rsidTr="00C759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8D4A3B" w14:textId="77777777" w:rsidR="00D571BA" w:rsidRDefault="00D571BA" w:rsidP="00C75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656904" w14:textId="08EC0962" w:rsidR="00D571BA" w:rsidRDefault="00057CD8" w:rsidP="00C75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7A7F0A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8927F" w14:textId="77777777" w:rsidR="00D571BA" w:rsidRDefault="00D571BA" w:rsidP="00C75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9199C" w14:textId="6F2A29DE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57CD8">
                <w:rPr>
                  <w:noProof/>
                </w:rPr>
                <w:t>7</w:t>
              </w:r>
            </w:fldSimple>
          </w:p>
        </w:tc>
      </w:tr>
      <w:tr w:rsidR="00D571BA" w14:paraId="5F6C51CC" w14:textId="77777777" w:rsidTr="00C759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54D93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0DF2F9" w14:textId="77777777" w:rsidR="00D571BA" w:rsidRDefault="00D571BA" w:rsidP="00C75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2EE384" w14:textId="77777777" w:rsidR="00D571BA" w:rsidRDefault="00D571BA" w:rsidP="00C75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2D79" w14:textId="77777777" w:rsidR="00D571BA" w:rsidRPr="007C2097" w:rsidRDefault="00D571BA" w:rsidP="00C75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71BA" w14:paraId="45C1BB79" w14:textId="77777777" w:rsidTr="00C759AC">
        <w:tc>
          <w:tcPr>
            <w:tcW w:w="1843" w:type="dxa"/>
          </w:tcPr>
          <w:p w14:paraId="598AECF4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1316B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650B09FD" w14:textId="77777777" w:rsidTr="00C75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1F67C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9D19B" w14:textId="0A8AEFF4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aspects are underspecified in the attribute value change notification. This can lead to interoperability issues.</w:t>
            </w:r>
          </w:p>
        </w:tc>
      </w:tr>
      <w:tr w:rsidR="00D571BA" w14:paraId="27C8E958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1137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050CF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1A6FE763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AE22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12E09" w14:textId="5D7E4950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underspecified aspects are clarified.</w:t>
            </w:r>
          </w:p>
        </w:tc>
      </w:tr>
      <w:tr w:rsidR="00D571BA" w14:paraId="6EB3747B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8BD1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CBC5F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0AD64882" w14:textId="77777777" w:rsidTr="00C75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11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5115" w14:textId="38DE3A3A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Unerspecified aspects may lead to interoperability issues.</w:t>
            </w:r>
          </w:p>
        </w:tc>
      </w:tr>
      <w:tr w:rsidR="00D571BA" w14:paraId="68ECB89D" w14:textId="77777777" w:rsidTr="00C759AC">
        <w:tc>
          <w:tcPr>
            <w:tcW w:w="2694" w:type="dxa"/>
            <w:gridSpan w:val="2"/>
          </w:tcPr>
          <w:p w14:paraId="59A84757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C5C393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654D5D4" w14:textId="77777777" w:rsidTr="00C75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538C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90D02" w14:textId="36ECC023" w:rsidR="00D571BA" w:rsidRDefault="0035732A" w:rsidP="00C75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D571BA" w14:paraId="48412713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E02A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35CF0" w14:textId="77777777" w:rsidR="00D571BA" w:rsidRDefault="00D571BA" w:rsidP="00C75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BA" w14:paraId="25AAC0AD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4CD1C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D7068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E1954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E734D" w14:textId="77777777" w:rsidR="00D571BA" w:rsidRDefault="00D571BA" w:rsidP="00C75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A04E7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1BA" w14:paraId="59401560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E6D83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0B11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141CD" w14:textId="3393C30D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618E8" w14:textId="77777777" w:rsidR="00D571BA" w:rsidRDefault="00D571BA" w:rsidP="00C75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66868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BA" w14:paraId="71D9A02F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0FB8A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E93AF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5D0B" w14:textId="46AE9660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238E1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CC6F7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BA" w14:paraId="010AC772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31C97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ADE3" w14:textId="77777777" w:rsidR="00D571BA" w:rsidRDefault="00D571B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BFEB" w14:textId="32CBB3BF" w:rsidR="00D571BA" w:rsidRDefault="0035732A" w:rsidP="00C75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A8E23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BA08A" w14:textId="77777777" w:rsidR="00D571BA" w:rsidRDefault="00D571BA" w:rsidP="00C7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BA" w14:paraId="360BAC21" w14:textId="77777777" w:rsidTr="00C75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216D1" w14:textId="77777777" w:rsidR="00D571BA" w:rsidRDefault="00D571BA" w:rsidP="00C75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1FE76" w14:textId="77777777" w:rsidR="00D571BA" w:rsidRDefault="00D571BA" w:rsidP="00C759AC">
            <w:pPr>
              <w:pStyle w:val="CRCoverPage"/>
              <w:spacing w:after="0"/>
              <w:rPr>
                <w:noProof/>
              </w:rPr>
            </w:pPr>
          </w:p>
        </w:tc>
      </w:tr>
      <w:tr w:rsidR="00D571BA" w14:paraId="4703877E" w14:textId="77777777" w:rsidTr="00C75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7331B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0957B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1BA" w:rsidRPr="008863B9" w14:paraId="3AA4B65D" w14:textId="77777777" w:rsidTr="00C759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1D7B2" w14:textId="77777777" w:rsidR="00D571BA" w:rsidRPr="008863B9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6CA939" w14:textId="77777777" w:rsidR="00D571BA" w:rsidRPr="008863B9" w:rsidRDefault="00D571BA" w:rsidP="00C75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1BA" w14:paraId="1AEE576E" w14:textId="77777777" w:rsidTr="00C75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4F2A3" w14:textId="77777777" w:rsidR="00D571BA" w:rsidRDefault="00D571BA" w:rsidP="00C75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D43C9" w14:textId="77777777" w:rsidR="00D571BA" w:rsidRDefault="00D571BA" w:rsidP="00C75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CCF88" w14:textId="77777777" w:rsidR="00D571BA" w:rsidRDefault="00D571BA" w:rsidP="00D571BA">
      <w:pPr>
        <w:pStyle w:val="CRCoverPage"/>
        <w:spacing w:after="0"/>
        <w:rPr>
          <w:noProof/>
          <w:sz w:val="8"/>
          <w:szCs w:val="8"/>
        </w:rPr>
      </w:pPr>
    </w:p>
    <w:p w14:paraId="4ED27391" w14:textId="77777777" w:rsidR="00D571BA" w:rsidRDefault="00D571BA" w:rsidP="00D571BA">
      <w:pPr>
        <w:rPr>
          <w:noProof/>
        </w:rPr>
        <w:sectPr w:rsidR="00D571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84F60" w14:textId="77777777" w:rsidR="00D571BA" w:rsidRDefault="00D571BA" w:rsidP="00D571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1E3F" w14:paraId="3328346B" w14:textId="77777777" w:rsidTr="00C759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D13697" w14:textId="77777777" w:rsidR="00B81E3F" w:rsidRDefault="00B81E3F" w:rsidP="00C759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38323450"/>
            <w:bookmarkStart w:id="2" w:name="_Toc13937458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286FC67D" w14:textId="77777777" w:rsidR="00B81E3F" w:rsidRDefault="00B81E3F" w:rsidP="00B81E3F">
      <w:pPr>
        <w:rPr>
          <w:lang w:eastAsia="zh-CN"/>
        </w:rPr>
      </w:pPr>
    </w:p>
    <w:p w14:paraId="27B9DDAF" w14:textId="77777777" w:rsidR="00623B86" w:rsidRPr="00215D3C" w:rsidRDefault="00623B86" w:rsidP="00623B86">
      <w:pPr>
        <w:pStyle w:val="Heading6"/>
        <w:rPr>
          <w:lang w:eastAsia="zh-CN"/>
        </w:rPr>
      </w:pP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NotifyMoiAttributeValueChanges</w:t>
      </w:r>
      <w:bookmarkEnd w:id="1"/>
      <w:bookmarkEnd w:id="2"/>
    </w:p>
    <w:p w14:paraId="207A3F1E" w14:textId="77777777" w:rsidR="00623B86" w:rsidRPr="00215D3C" w:rsidRDefault="00623B86" w:rsidP="00623B86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t xml:space="preserve"> -1: D</w:t>
      </w:r>
      <w:r>
        <w:t>efinition of type NotifyMoiAttributeValueChanges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4"/>
        <w:gridCol w:w="3067"/>
        <w:gridCol w:w="3978"/>
        <w:gridCol w:w="372"/>
      </w:tblGrid>
      <w:tr w:rsidR="00623B86" w:rsidRPr="00215D3C" w14:paraId="705D2AB7" w14:textId="77777777" w:rsidTr="00F307A2">
        <w:trPr>
          <w:jc w:val="center"/>
        </w:trPr>
        <w:tc>
          <w:tcPr>
            <w:tcW w:w="1150" w:type="pct"/>
            <w:shd w:val="clear" w:color="auto" w:fill="BFBFBF"/>
          </w:tcPr>
          <w:p w14:paraId="0CD432C0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92" w:type="pct"/>
            <w:shd w:val="clear" w:color="auto" w:fill="BFBFBF"/>
          </w:tcPr>
          <w:p w14:paraId="43ABA2DA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65" w:type="pct"/>
            <w:shd w:val="clear" w:color="auto" w:fill="BFBFBF"/>
          </w:tcPr>
          <w:p w14:paraId="2A935A6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" w:type="pct"/>
            <w:shd w:val="clear" w:color="auto" w:fill="BFBFBF"/>
          </w:tcPr>
          <w:p w14:paraId="71FF75F5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623B86" w:rsidRPr="00215D3C" w14:paraId="23FC067C" w14:textId="77777777" w:rsidTr="00F307A2">
        <w:trPr>
          <w:jc w:val="center"/>
        </w:trPr>
        <w:tc>
          <w:tcPr>
            <w:tcW w:w="1150" w:type="pct"/>
          </w:tcPr>
          <w:p w14:paraId="413CB24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592" w:type="pct"/>
          </w:tcPr>
          <w:p w14:paraId="50903B1D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5" w:type="pct"/>
          </w:tcPr>
          <w:p w14:paraId="4838A1E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193" w:type="pct"/>
          </w:tcPr>
          <w:p w14:paraId="3FA7D0A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5DCFC4BE" w14:textId="77777777" w:rsidTr="00F307A2">
        <w:trPr>
          <w:jc w:val="center"/>
        </w:trPr>
        <w:tc>
          <w:tcPr>
            <w:tcW w:w="1150" w:type="pct"/>
          </w:tcPr>
          <w:p w14:paraId="169193E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592" w:type="pct"/>
          </w:tcPr>
          <w:p w14:paraId="69E391A7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</w:p>
        </w:tc>
        <w:tc>
          <w:tcPr>
            <w:tcW w:w="2065" w:type="pct"/>
          </w:tcPr>
          <w:p w14:paraId="5A57AF39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70EA0BB3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52F8B5D6" w14:textId="77777777" w:rsidTr="00F307A2">
        <w:trPr>
          <w:jc w:val="center"/>
        </w:trPr>
        <w:tc>
          <w:tcPr>
            <w:tcW w:w="1150" w:type="pct"/>
          </w:tcPr>
          <w:p w14:paraId="06BB8A7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592" w:type="pct"/>
          </w:tcPr>
          <w:p w14:paraId="63BB97BF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</w:p>
        </w:tc>
        <w:tc>
          <w:tcPr>
            <w:tcW w:w="2065" w:type="pct"/>
          </w:tcPr>
          <w:p w14:paraId="2EB9742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("notifyMOIAttributeValueChanges"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3" w:type="pct"/>
          </w:tcPr>
          <w:p w14:paraId="1BA98FA7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2F37BD68" w14:textId="77777777" w:rsidTr="00F307A2">
        <w:trPr>
          <w:jc w:val="center"/>
        </w:trPr>
        <w:tc>
          <w:tcPr>
            <w:tcW w:w="1150" w:type="pct"/>
          </w:tcPr>
          <w:p w14:paraId="2A64A71D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592" w:type="pct"/>
          </w:tcPr>
          <w:p w14:paraId="726BCB3D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</w:p>
        </w:tc>
        <w:tc>
          <w:tcPr>
            <w:tcW w:w="2065" w:type="pct"/>
          </w:tcPr>
          <w:p w14:paraId="2C60DCD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193" w:type="pct"/>
          </w:tcPr>
          <w:p w14:paraId="1B0523B6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7538C2B9" w14:textId="77777777" w:rsidTr="00F307A2">
        <w:trPr>
          <w:jc w:val="center"/>
        </w:trPr>
        <w:tc>
          <w:tcPr>
            <w:tcW w:w="1150" w:type="pct"/>
          </w:tcPr>
          <w:p w14:paraId="086A12C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592" w:type="pct"/>
          </w:tcPr>
          <w:p w14:paraId="685F2785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</w:p>
        </w:tc>
        <w:tc>
          <w:tcPr>
            <w:tcW w:w="2065" w:type="pct"/>
          </w:tcPr>
          <w:p w14:paraId="257C013E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193" w:type="pct"/>
          </w:tcPr>
          <w:p w14:paraId="21487EE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48A7753B" w14:textId="77777777" w:rsidTr="00F307A2">
        <w:trPr>
          <w:jc w:val="center"/>
        </w:trPr>
        <w:tc>
          <w:tcPr>
            <w:tcW w:w="1150" w:type="pct"/>
          </w:tcPr>
          <w:p w14:paraId="1D932181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</w:p>
        </w:tc>
        <w:tc>
          <w:tcPr>
            <w:tcW w:w="1592" w:type="pct"/>
          </w:tcPr>
          <w:p w14:paraId="307913BA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orrelatedNotification)</w:t>
            </w:r>
          </w:p>
        </w:tc>
        <w:tc>
          <w:tcPr>
            <w:tcW w:w="2065" w:type="pct"/>
          </w:tcPr>
          <w:p w14:paraId="2FF69373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21836431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623B86" w:rsidRPr="00215D3C" w14:paraId="3093E153" w14:textId="77777777" w:rsidTr="00F307A2">
        <w:trPr>
          <w:jc w:val="center"/>
        </w:trPr>
        <w:tc>
          <w:tcPr>
            <w:tcW w:w="1150" w:type="pct"/>
          </w:tcPr>
          <w:p w14:paraId="5B493292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592" w:type="pct"/>
          </w:tcPr>
          <w:p w14:paraId="2225F89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65" w:type="pct"/>
          </w:tcPr>
          <w:p w14:paraId="25BE5B6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12C527C8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623B86" w:rsidRPr="00215D3C" w14:paraId="39A6A2D5" w14:textId="77777777" w:rsidTr="00F307A2">
        <w:trPr>
          <w:jc w:val="center"/>
        </w:trPr>
        <w:tc>
          <w:tcPr>
            <w:tcW w:w="1150" w:type="pct"/>
          </w:tcPr>
          <w:p w14:paraId="3437F370" w14:textId="77777777" w:rsidR="00623B86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1592" w:type="pct"/>
          </w:tcPr>
          <w:p w14:paraId="6182D1B3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2065" w:type="pct"/>
          </w:tcPr>
          <w:p w14:paraId="72B39AD6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193" w:type="pct"/>
          </w:tcPr>
          <w:p w14:paraId="6F4809A3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623B86" w:rsidRPr="00215D3C" w14:paraId="4AFA30E4" w14:textId="77777777" w:rsidTr="00F307A2">
        <w:trPr>
          <w:jc w:val="center"/>
        </w:trPr>
        <w:tc>
          <w:tcPr>
            <w:tcW w:w="1150" w:type="pct"/>
          </w:tcPr>
          <w:p w14:paraId="48C19F84" w14:textId="77777777" w:rsidR="00623B86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ValueChanges</w:t>
            </w:r>
          </w:p>
        </w:tc>
        <w:tc>
          <w:tcPr>
            <w:tcW w:w="1592" w:type="pct"/>
          </w:tcPr>
          <w:p w14:paraId="47117880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AttributeValueChangeSet</w:t>
            </w:r>
          </w:p>
        </w:tc>
        <w:tc>
          <w:tcPr>
            <w:tcW w:w="2065" w:type="pct"/>
          </w:tcPr>
          <w:p w14:paraId="04488F69" w14:textId="70E130FD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796B">
              <w:rPr>
                <w:rFonts w:ascii="Arial" w:hAnsi="Arial" w:cs="Arial"/>
                <w:sz w:val="18"/>
                <w:szCs w:val="18"/>
              </w:rPr>
              <w:t>List with names of changed attributes, together with new value and optionally old value</w:t>
            </w:r>
          </w:p>
        </w:tc>
        <w:tc>
          <w:tcPr>
            <w:tcW w:w="193" w:type="pct"/>
          </w:tcPr>
          <w:p w14:paraId="6EB25881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7B32878C" w14:textId="77777777" w:rsidR="00623B86" w:rsidRDefault="00623B86" w:rsidP="00623B86">
      <w:pPr>
        <w:rPr>
          <w:rFonts w:eastAsia="SimSun"/>
        </w:rPr>
      </w:pPr>
    </w:p>
    <w:p w14:paraId="5C86F534" w14:textId="77777777" w:rsidR="00623B86" w:rsidRDefault="00623B86" w:rsidP="00623B86">
      <w:r>
        <w:t>The following example notification reports the modification of the attribute values for "attrA" and "attrB".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623B86" w:rsidRPr="00954EB2" w14:paraId="2DAB169A" w14:textId="77777777" w:rsidTr="00F307A2">
        <w:tc>
          <w:tcPr>
            <w:tcW w:w="9629" w:type="dxa"/>
            <w:shd w:val="clear" w:color="auto" w:fill="F2F2F2"/>
          </w:tcPr>
          <w:p w14:paraId="4079A2BC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3" w:name="MCCQCTEMPBM_00000103" w:colFirst="0" w:colLast="0"/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P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OST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3gpp-management/cm-notification-sink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HTTP/1.1</w:t>
            </w:r>
          </w:p>
          <w:p w14:paraId="1564CDC8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Host: example.org</w:t>
            </w:r>
          </w:p>
          <w:p w14:paraId="57373012" w14:textId="77777777" w:rsidR="00623B86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1280C">
              <w:rPr>
                <w:rFonts w:ascii="Courier New" w:hAnsi="Courier New" w:cs="Courier New"/>
                <w:sz w:val="16"/>
                <w:szCs w:val="16"/>
                <w:lang w:val="en-US"/>
              </w:rPr>
              <w:t>Content-Type: application/json</w:t>
            </w:r>
          </w:p>
          <w:p w14:paraId="7B3C0823" w14:textId="77777777" w:rsidR="00623B86" w:rsidRDefault="00623B86" w:rsidP="00F307A2">
            <w:pPr>
              <w:pStyle w:val="PL"/>
              <w:rPr>
                <w:lang w:val="en-US"/>
              </w:rPr>
            </w:pPr>
          </w:p>
          <w:p w14:paraId="4911329B" w14:textId="77777777" w:rsidR="00623B86" w:rsidRDefault="00623B86" w:rsidP="00F307A2">
            <w:pPr>
              <w:pStyle w:val="PL"/>
            </w:pPr>
            <w:r>
              <w:t>{</w:t>
            </w:r>
          </w:p>
          <w:p w14:paraId="33CF42F2" w14:textId="77777777" w:rsidR="00623B86" w:rsidRDefault="00623B86" w:rsidP="00F307A2">
            <w:pPr>
              <w:pStyle w:val="PL"/>
            </w:pPr>
            <w:r>
              <w:t xml:space="preserve">  "href": "http://example.com/ManagedElement=ME1/ClassA=CA1",</w:t>
            </w:r>
          </w:p>
          <w:p w14:paraId="31480133" w14:textId="77777777" w:rsidR="00623B86" w:rsidRDefault="00623B86" w:rsidP="00F307A2">
            <w:pPr>
              <w:pStyle w:val="PL"/>
            </w:pPr>
            <w:r>
              <w:t xml:space="preserve">  "notificationId": 123456789,</w:t>
            </w:r>
          </w:p>
          <w:p w14:paraId="3262DFB7" w14:textId="77777777" w:rsidR="00623B86" w:rsidRDefault="00623B86" w:rsidP="00F307A2">
            <w:pPr>
              <w:pStyle w:val="PL"/>
            </w:pPr>
            <w:r>
              <w:t xml:space="preserve">  "notificationType": "notifyMOIAttributeValueChanges",</w:t>
            </w:r>
          </w:p>
          <w:p w14:paraId="162D2F52" w14:textId="77777777" w:rsidR="00623B86" w:rsidRDefault="00623B86" w:rsidP="00F307A2">
            <w:pPr>
              <w:pStyle w:val="PL"/>
            </w:pPr>
            <w:r>
              <w:t xml:space="preserve">  "eventTime": "Tue, 06 Aug 2019 16:50:26 GMT",</w:t>
            </w:r>
          </w:p>
          <w:p w14:paraId="5E7D2D56" w14:textId="77777777" w:rsidR="00623B86" w:rsidRDefault="00623B86" w:rsidP="00F307A2">
            <w:pPr>
              <w:pStyle w:val="PL"/>
            </w:pPr>
            <w:r>
              <w:t xml:space="preserve">  "systemDN":"DC=example.com,ManagedElement=ME1,MnsAgent=MA1",</w:t>
            </w:r>
          </w:p>
          <w:p w14:paraId="03412033" w14:textId="77777777" w:rsidR="00623B86" w:rsidRDefault="00623B86" w:rsidP="00F307A2">
            <w:pPr>
              <w:pStyle w:val="PL"/>
            </w:pPr>
            <w:r>
              <w:t xml:space="preserve">  "attributeListValueChanges": [</w:t>
            </w:r>
          </w:p>
          <w:p w14:paraId="747D03D7" w14:textId="77777777" w:rsidR="00623B86" w:rsidRDefault="00623B86" w:rsidP="00F307A2">
            <w:pPr>
              <w:pStyle w:val="PL"/>
            </w:pPr>
            <w:r>
              <w:t xml:space="preserve">    {</w:t>
            </w:r>
          </w:p>
          <w:p w14:paraId="7B093B9A" w14:textId="77777777" w:rsidR="00623B86" w:rsidRDefault="00623B86" w:rsidP="00F307A2">
            <w:pPr>
              <w:pStyle w:val="PL"/>
            </w:pPr>
            <w:r>
              <w:t xml:space="preserve">      "attrA": "newValueAttrA",</w:t>
            </w:r>
          </w:p>
          <w:p w14:paraId="2C407477" w14:textId="77777777" w:rsidR="00623B86" w:rsidRDefault="00623B86" w:rsidP="00F307A2">
            <w:pPr>
              <w:pStyle w:val="PL"/>
            </w:pPr>
            <w:r>
              <w:t xml:space="preserve">      "attrB": "newValueAttrB"</w:t>
            </w:r>
          </w:p>
          <w:p w14:paraId="3FC0B3E6" w14:textId="77777777" w:rsidR="00623B86" w:rsidRDefault="00623B86" w:rsidP="00F307A2">
            <w:pPr>
              <w:pStyle w:val="PL"/>
            </w:pPr>
            <w:r>
              <w:t xml:space="preserve">    }</w:t>
            </w:r>
          </w:p>
          <w:p w14:paraId="5EC26102" w14:textId="77777777" w:rsidR="00623B86" w:rsidRDefault="00623B86" w:rsidP="00F307A2">
            <w:pPr>
              <w:pStyle w:val="PL"/>
            </w:pPr>
            <w:r>
              <w:t xml:space="preserve">  ]</w:t>
            </w:r>
          </w:p>
          <w:p w14:paraId="62107D7D" w14:textId="77777777" w:rsidR="00623B86" w:rsidRPr="00E74A5E" w:rsidRDefault="00623B86" w:rsidP="00F307A2">
            <w:pPr>
              <w:pStyle w:val="PL"/>
            </w:pPr>
            <w:r>
              <w:t>}</w:t>
            </w:r>
          </w:p>
        </w:tc>
      </w:tr>
    </w:tbl>
    <w:bookmarkEnd w:id="3"/>
    <w:p w14:paraId="178EE4E5" w14:textId="77777777" w:rsidR="00623B86" w:rsidRDefault="00623B86" w:rsidP="00623B86">
      <w:pPr>
        <w:spacing w:before="180"/>
      </w:pPr>
      <w:r>
        <w:t>In addition to the new values, the old values may be included in the notification.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31"/>
      </w:tblGrid>
      <w:tr w:rsidR="00623B86" w:rsidRPr="00954EB2" w14:paraId="0F86422D" w14:textId="77777777" w:rsidTr="00F307A2">
        <w:tc>
          <w:tcPr>
            <w:tcW w:w="9779" w:type="dxa"/>
            <w:shd w:val="clear" w:color="auto" w:fill="F2F2F2"/>
          </w:tcPr>
          <w:p w14:paraId="5FEFDB96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4" w:name="MCCQCTEMPBM_00000104" w:colFirst="0" w:colLast="0"/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P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OST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3gpp-management/cm-notification-sink</w:t>
            </w: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HTTP/1.1</w:t>
            </w:r>
          </w:p>
          <w:p w14:paraId="0FC804C1" w14:textId="77777777" w:rsidR="00623B86" w:rsidRPr="00394089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94089">
              <w:rPr>
                <w:rFonts w:ascii="Courier New" w:hAnsi="Courier New" w:cs="Courier New"/>
                <w:sz w:val="16"/>
                <w:szCs w:val="16"/>
                <w:lang w:val="en-US"/>
              </w:rPr>
              <w:t>Host: example.org</w:t>
            </w:r>
          </w:p>
          <w:p w14:paraId="076B0BE0" w14:textId="77777777" w:rsidR="00623B86" w:rsidRDefault="00623B86" w:rsidP="00F307A2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1280C">
              <w:rPr>
                <w:rFonts w:ascii="Courier New" w:hAnsi="Courier New" w:cs="Courier New"/>
                <w:sz w:val="16"/>
                <w:szCs w:val="16"/>
                <w:lang w:val="en-US"/>
              </w:rPr>
              <w:t>Content-Type: application/json</w:t>
            </w:r>
          </w:p>
          <w:p w14:paraId="30B346D9" w14:textId="77777777" w:rsidR="00623B86" w:rsidRDefault="00623B86" w:rsidP="00F307A2">
            <w:pPr>
              <w:pStyle w:val="PL"/>
              <w:rPr>
                <w:lang w:val="en-US"/>
              </w:rPr>
            </w:pPr>
          </w:p>
          <w:p w14:paraId="68B1CEB1" w14:textId="77777777" w:rsidR="00623B86" w:rsidRDefault="00623B86" w:rsidP="00F307A2">
            <w:pPr>
              <w:pStyle w:val="PL"/>
            </w:pPr>
            <w:r>
              <w:t>{</w:t>
            </w:r>
          </w:p>
          <w:p w14:paraId="085350AB" w14:textId="77777777" w:rsidR="00623B86" w:rsidRDefault="00623B86" w:rsidP="00F307A2">
            <w:pPr>
              <w:pStyle w:val="PL"/>
            </w:pPr>
            <w:r>
              <w:t xml:space="preserve">  "href": "http://example.com/ManagedElement=ME1/ClassA=CA1",</w:t>
            </w:r>
          </w:p>
          <w:p w14:paraId="7F4A66F7" w14:textId="77777777" w:rsidR="00623B86" w:rsidRDefault="00623B86" w:rsidP="00F307A2">
            <w:pPr>
              <w:pStyle w:val="PL"/>
            </w:pPr>
            <w:r>
              <w:t xml:space="preserve">  "notificationId": 123456789,</w:t>
            </w:r>
          </w:p>
          <w:p w14:paraId="645D106F" w14:textId="77777777" w:rsidR="00623B86" w:rsidRDefault="00623B86" w:rsidP="00F307A2">
            <w:pPr>
              <w:pStyle w:val="PL"/>
            </w:pPr>
            <w:r>
              <w:t xml:space="preserve">  "notificationType": "notifyMOIAttributeValueChanges",</w:t>
            </w:r>
          </w:p>
          <w:p w14:paraId="614C5228" w14:textId="77777777" w:rsidR="00623B86" w:rsidRDefault="00623B86" w:rsidP="00F307A2">
            <w:pPr>
              <w:pStyle w:val="PL"/>
            </w:pPr>
            <w:r>
              <w:t xml:space="preserve">  "eventTime": "Tue, 06 Aug 2019 16:50:26 GMT",</w:t>
            </w:r>
          </w:p>
          <w:p w14:paraId="47F8AE95" w14:textId="77777777" w:rsidR="00623B86" w:rsidRDefault="00623B86" w:rsidP="00F307A2">
            <w:pPr>
              <w:pStyle w:val="PL"/>
            </w:pPr>
            <w:r>
              <w:t xml:space="preserve">  "systemDN":"DC=example.com,ManagedElement=ME1,MnsAgent=MA1",</w:t>
            </w:r>
          </w:p>
          <w:p w14:paraId="2A4E731B" w14:textId="77777777" w:rsidR="00623B86" w:rsidRDefault="00623B86" w:rsidP="00F307A2">
            <w:pPr>
              <w:pStyle w:val="PL"/>
            </w:pPr>
            <w:r>
              <w:t xml:space="preserve">  "attributeListValueChanges": [</w:t>
            </w:r>
          </w:p>
          <w:p w14:paraId="1EA298A5" w14:textId="77777777" w:rsidR="00623B86" w:rsidRDefault="00623B86" w:rsidP="00F307A2">
            <w:pPr>
              <w:pStyle w:val="PL"/>
            </w:pPr>
            <w:r>
              <w:t xml:space="preserve">    {</w:t>
            </w:r>
          </w:p>
          <w:p w14:paraId="5EC6B081" w14:textId="77777777" w:rsidR="00623B86" w:rsidRDefault="00623B86" w:rsidP="00F307A2">
            <w:pPr>
              <w:pStyle w:val="PL"/>
            </w:pPr>
            <w:r>
              <w:t xml:space="preserve">      "attrA": "newValueAttrA",</w:t>
            </w:r>
          </w:p>
          <w:p w14:paraId="076E3868" w14:textId="77777777" w:rsidR="00623B86" w:rsidRDefault="00623B86" w:rsidP="00F307A2">
            <w:pPr>
              <w:pStyle w:val="PL"/>
            </w:pPr>
            <w:r>
              <w:t xml:space="preserve">      "attrB": "newValueAttrB"</w:t>
            </w:r>
          </w:p>
          <w:p w14:paraId="2A76A4B5" w14:textId="77777777" w:rsidR="00623B86" w:rsidRDefault="00623B86" w:rsidP="00F307A2">
            <w:pPr>
              <w:pStyle w:val="PL"/>
            </w:pPr>
            <w:r>
              <w:t xml:space="preserve">    },</w:t>
            </w:r>
          </w:p>
          <w:p w14:paraId="24996CB4" w14:textId="77777777" w:rsidR="00623B86" w:rsidRDefault="00623B86" w:rsidP="00F307A2">
            <w:pPr>
              <w:pStyle w:val="PL"/>
            </w:pPr>
            <w:r>
              <w:t xml:space="preserve">    {</w:t>
            </w:r>
          </w:p>
          <w:p w14:paraId="2CEBEAAB" w14:textId="77777777" w:rsidR="00623B86" w:rsidRDefault="00623B86" w:rsidP="00F307A2">
            <w:pPr>
              <w:pStyle w:val="PL"/>
            </w:pPr>
            <w:r>
              <w:t xml:space="preserve">      "attrA": "oldValueAttrA",</w:t>
            </w:r>
          </w:p>
          <w:p w14:paraId="71965B37" w14:textId="77777777" w:rsidR="00623B86" w:rsidRDefault="00623B86" w:rsidP="00F307A2">
            <w:pPr>
              <w:pStyle w:val="PL"/>
            </w:pPr>
            <w:r>
              <w:t xml:space="preserve">      "attrB": "oldValueAttrB"</w:t>
            </w:r>
          </w:p>
          <w:p w14:paraId="3036368E" w14:textId="77777777" w:rsidR="00623B86" w:rsidRDefault="00623B86" w:rsidP="00F307A2">
            <w:pPr>
              <w:pStyle w:val="PL"/>
            </w:pPr>
            <w:r>
              <w:t xml:space="preserve">    }</w:t>
            </w:r>
            <w:del w:id="5" w:author="Author" w:date="2023-08-08T08:46:00Z">
              <w:r w:rsidDel="00CD2659">
                <w:delText xml:space="preserve">    </w:delText>
              </w:r>
            </w:del>
          </w:p>
          <w:p w14:paraId="2AD7BCE1" w14:textId="77777777" w:rsidR="00623B86" w:rsidRDefault="00623B86" w:rsidP="00F307A2">
            <w:pPr>
              <w:pStyle w:val="PL"/>
            </w:pPr>
            <w:r>
              <w:lastRenderedPageBreak/>
              <w:t xml:space="preserve">  ]</w:t>
            </w:r>
          </w:p>
          <w:p w14:paraId="3175CEAB" w14:textId="77777777" w:rsidR="00623B86" w:rsidRPr="00E74A5E" w:rsidRDefault="00623B86" w:rsidP="00F307A2">
            <w:pPr>
              <w:pStyle w:val="PL"/>
            </w:pPr>
            <w:r>
              <w:t>}</w:t>
            </w:r>
          </w:p>
        </w:tc>
      </w:tr>
    </w:tbl>
    <w:bookmarkEnd w:id="4"/>
    <w:p w14:paraId="24C36C4D" w14:textId="020C96B1" w:rsidR="00EE2D18" w:rsidRDefault="00EA2956" w:rsidP="00954174">
      <w:pPr>
        <w:spacing w:before="180" w:after="0"/>
        <w:rPr>
          <w:ins w:id="6" w:author="Author" w:date="2023-08-08T08:34:00Z"/>
          <w:rFonts w:eastAsia="SimSun"/>
        </w:rPr>
      </w:pPr>
      <w:ins w:id="7" w:author="Author" w:date="2023-08-07T19:00:00Z">
        <w:r>
          <w:rPr>
            <w:rFonts w:eastAsia="SimSun"/>
          </w:rPr>
          <w:lastRenderedPageBreak/>
          <w:t xml:space="preserve">In the example above the attribute values are of simple type. </w:t>
        </w:r>
      </w:ins>
      <w:ins w:id="8" w:author="Author" w:date="2023-08-07T19:01:00Z">
        <w:r>
          <w:rPr>
            <w:rFonts w:eastAsia="SimSun"/>
          </w:rPr>
          <w:t>For a</w:t>
        </w:r>
      </w:ins>
      <w:ins w:id="9" w:author="Author" w:date="2023-08-07T18:57:00Z">
        <w:r w:rsidR="00E44AD1">
          <w:rPr>
            <w:rFonts w:eastAsia="SimSun"/>
          </w:rPr>
          <w:t>ttribute</w:t>
        </w:r>
      </w:ins>
      <w:ins w:id="10" w:author="Author" w:date="2023-08-07T19:01:00Z">
        <w:r>
          <w:rPr>
            <w:rFonts w:eastAsia="SimSun"/>
          </w:rPr>
          <w:t xml:space="preserve">s of structured </w:t>
        </w:r>
      </w:ins>
      <w:ins w:id="11" w:author="Author" w:date="2023-08-07T19:05:00Z">
        <w:r>
          <w:rPr>
            <w:rFonts w:eastAsia="SimSun"/>
          </w:rPr>
          <w:t>type,</w:t>
        </w:r>
      </w:ins>
      <w:ins w:id="12" w:author="Author" w:date="2023-08-07T19:01:00Z">
        <w:r>
          <w:rPr>
            <w:rFonts w:eastAsia="SimSun"/>
          </w:rPr>
          <w:t xml:space="preserve"> the question is if all attribute fields </w:t>
        </w:r>
      </w:ins>
      <w:ins w:id="13" w:author="Author" w:date="2023-08-07T19:13:00Z">
        <w:r w:rsidR="00C53D83">
          <w:rPr>
            <w:rFonts w:eastAsia="SimSun"/>
          </w:rPr>
          <w:t>of an attribute</w:t>
        </w:r>
      </w:ins>
      <w:ins w:id="14" w:author="Author" w:date="2023-08-07T20:11:00Z">
        <w:r w:rsidR="00922E21">
          <w:rPr>
            <w:rFonts w:eastAsia="SimSun"/>
          </w:rPr>
          <w:t>, where at least one attribute field changed its value,</w:t>
        </w:r>
      </w:ins>
      <w:ins w:id="15" w:author="Author" w:date="2023-08-07T19:13:00Z">
        <w:r w:rsidR="00C53D83">
          <w:rPr>
            <w:rFonts w:eastAsia="SimSun"/>
          </w:rPr>
          <w:t xml:space="preserve"> </w:t>
        </w:r>
      </w:ins>
      <w:ins w:id="16" w:author="Author" w:date="2023-08-07T19:01:00Z">
        <w:r>
          <w:rPr>
            <w:rFonts w:eastAsia="SimSun"/>
          </w:rPr>
          <w:t>need to</w:t>
        </w:r>
      </w:ins>
      <w:ins w:id="17" w:author="Author" w:date="2023-08-07T19:02:00Z">
        <w:r>
          <w:rPr>
            <w:rFonts w:eastAsia="SimSun"/>
          </w:rPr>
          <w:t xml:space="preserve"> be reported or only those </w:t>
        </w:r>
      </w:ins>
      <w:ins w:id="18" w:author="Author" w:date="2023-08-07T19:15:00Z">
        <w:r w:rsidR="00C53D83">
          <w:rPr>
            <w:rFonts w:eastAsia="SimSun"/>
          </w:rPr>
          <w:t xml:space="preserve">attribute fields </w:t>
        </w:r>
      </w:ins>
      <w:ins w:id="19" w:author="Author" w:date="2023-08-07T19:02:00Z">
        <w:r>
          <w:rPr>
            <w:rFonts w:eastAsia="SimSun"/>
          </w:rPr>
          <w:t>that changed value.</w:t>
        </w:r>
      </w:ins>
      <w:ins w:id="20" w:author="Author" w:date="2023-08-07T19:21:00Z">
        <w:r w:rsidR="003919DD">
          <w:rPr>
            <w:rFonts w:eastAsia="SimSun"/>
          </w:rPr>
          <w:t xml:space="preserve"> </w:t>
        </w:r>
      </w:ins>
      <w:ins w:id="21" w:author="Author" w:date="2023-08-07T19:22:00Z">
        <w:r w:rsidR="003919DD">
          <w:rPr>
            <w:rFonts w:eastAsia="SimSun"/>
          </w:rPr>
          <w:t xml:space="preserve">Assume an attribute field </w:t>
        </w:r>
      </w:ins>
      <w:ins w:id="22" w:author="Author" w:date="2023-08-07T19:30:00Z">
        <w:r w:rsidR="003919DD">
          <w:rPr>
            <w:rFonts w:eastAsia="SimSun"/>
          </w:rPr>
          <w:t xml:space="preserve">that did not change value </w:t>
        </w:r>
      </w:ins>
      <w:ins w:id="23" w:author="Author" w:date="2023-08-07T19:31:00Z">
        <w:r w:rsidR="003919DD">
          <w:rPr>
            <w:rFonts w:eastAsia="SimSun"/>
          </w:rPr>
          <w:t>is not included in the notification</w:t>
        </w:r>
      </w:ins>
      <w:ins w:id="24" w:author="Author" w:date="2023-08-07T19:28:00Z">
        <w:r w:rsidR="003919DD">
          <w:rPr>
            <w:rFonts w:eastAsia="SimSun"/>
          </w:rPr>
          <w:t xml:space="preserve">. </w:t>
        </w:r>
      </w:ins>
      <w:ins w:id="25" w:author="Author" w:date="2023-08-07T19:31:00Z">
        <w:r w:rsidR="004B2C19">
          <w:rPr>
            <w:rFonts w:eastAsia="SimSun"/>
          </w:rPr>
          <w:t>In this case t</w:t>
        </w:r>
      </w:ins>
      <w:ins w:id="26" w:author="Author" w:date="2023-08-07T19:28:00Z">
        <w:r w:rsidR="003919DD">
          <w:rPr>
            <w:rFonts w:eastAsia="SimSun"/>
          </w:rPr>
          <w:t xml:space="preserve">he MnS consumer receiving the </w:t>
        </w:r>
      </w:ins>
      <w:ins w:id="27" w:author="Author" w:date="2023-08-07T19:29:00Z">
        <w:r w:rsidR="003919DD">
          <w:rPr>
            <w:rFonts w:eastAsia="SimSun"/>
          </w:rPr>
          <w:t xml:space="preserve">notification cannot tell if the attribute field </w:t>
        </w:r>
      </w:ins>
      <w:ins w:id="28" w:author="Author" w:date="2023-08-07T19:31:00Z">
        <w:r w:rsidR="004B2C19">
          <w:rPr>
            <w:rFonts w:eastAsia="SimSun"/>
          </w:rPr>
          <w:t>was deleted or if the attribute</w:t>
        </w:r>
      </w:ins>
      <w:ins w:id="29" w:author="Author" w:date="2023-08-07T19:32:00Z">
        <w:r w:rsidR="004B2C19">
          <w:rPr>
            <w:rFonts w:eastAsia="SimSun"/>
          </w:rPr>
          <w:t xml:space="preserve"> field did not change value. It is not possible to distinguish these two cases </w:t>
        </w:r>
      </w:ins>
      <w:ins w:id="30" w:author="Author" w:date="2023-08-08T08:23:00Z">
        <w:r w:rsidR="005D3EA5">
          <w:rPr>
            <w:rFonts w:eastAsia="SimSun"/>
          </w:rPr>
          <w:t xml:space="preserve">based on the information </w:t>
        </w:r>
      </w:ins>
      <w:ins w:id="31" w:author="Author" w:date="2023-08-07T19:32:00Z">
        <w:r w:rsidR="004B2C19">
          <w:rPr>
            <w:rFonts w:eastAsia="SimSun"/>
          </w:rPr>
          <w:t>in the notification. For that reason</w:t>
        </w:r>
      </w:ins>
      <w:ins w:id="32" w:author="Author" w:date="2023-08-07T19:34:00Z">
        <w:r w:rsidR="004B2C19">
          <w:rPr>
            <w:rFonts w:eastAsia="SimSun"/>
          </w:rPr>
          <w:t>,</w:t>
        </w:r>
      </w:ins>
      <w:ins w:id="33" w:author="Author" w:date="2023-08-07T19:33:00Z">
        <w:r w:rsidR="004B2C19">
          <w:rPr>
            <w:rFonts w:eastAsia="SimSun"/>
          </w:rPr>
          <w:t xml:space="preserve"> always all attribute fields of an attribute need to be included in the notification. </w:t>
        </w:r>
      </w:ins>
      <w:ins w:id="34" w:author="Author" w:date="2023-08-07T19:34:00Z">
        <w:r w:rsidR="004B2C19">
          <w:rPr>
            <w:rFonts w:eastAsia="SimSun"/>
          </w:rPr>
          <w:t xml:space="preserve">For structured attributes </w:t>
        </w:r>
      </w:ins>
      <w:ins w:id="35" w:author="Author" w:date="2023-08-07T19:35:00Z">
        <w:r w:rsidR="004B2C19">
          <w:rPr>
            <w:rFonts w:eastAsia="SimSun"/>
          </w:rPr>
          <w:t xml:space="preserve">with many attribute fields </w:t>
        </w:r>
      </w:ins>
      <w:ins w:id="36" w:author="Author" w:date="2023-08-07T19:34:00Z">
        <w:r w:rsidR="004B2C19">
          <w:rPr>
            <w:rFonts w:eastAsia="SimSun"/>
          </w:rPr>
          <w:t>this may not be very efficient.</w:t>
        </w:r>
      </w:ins>
    </w:p>
    <w:p w14:paraId="0F9DCB47" w14:textId="4769C52E" w:rsidR="00954174" w:rsidRDefault="00CD2659" w:rsidP="00EE2D18">
      <w:pPr>
        <w:spacing w:before="180"/>
        <w:rPr>
          <w:ins w:id="37" w:author="Author" w:date="2023-08-08T08:24:00Z"/>
          <w:rFonts w:eastAsia="SimSun"/>
        </w:rPr>
      </w:pPr>
      <w:ins w:id="38" w:author="Author" w:date="2023-08-08T08:44:00Z">
        <w:r>
          <w:rPr>
            <w:rFonts w:eastAsia="SimSun"/>
          </w:rPr>
          <w:t>In t</w:t>
        </w:r>
      </w:ins>
      <w:ins w:id="39" w:author="Author" w:date="2023-08-08T08:34:00Z">
        <w:r w:rsidR="00954174">
          <w:rPr>
            <w:rFonts w:eastAsia="SimSun"/>
          </w:rPr>
          <w:t>he next e</w:t>
        </w:r>
      </w:ins>
      <w:ins w:id="40" w:author="Author" w:date="2023-08-08T08:35:00Z">
        <w:r w:rsidR="00954174">
          <w:rPr>
            <w:rFonts w:eastAsia="SimSun"/>
          </w:rPr>
          <w:t xml:space="preserve">xample </w:t>
        </w:r>
      </w:ins>
      <w:ins w:id="41" w:author="Author" w:date="2023-08-08T08:38:00Z">
        <w:r>
          <w:rPr>
            <w:rFonts w:eastAsia="SimSun"/>
          </w:rPr>
          <w:t>"attrA" is a structured attribute with the attribute fields "</w:t>
        </w:r>
      </w:ins>
      <w:ins w:id="42" w:author="Author" w:date="2023-08-08T08:53:00Z">
        <w:r w:rsidR="00556FB1">
          <w:t>attrField</w:t>
        </w:r>
      </w:ins>
      <w:ins w:id="43" w:author="Author" w:date="2023-08-08T08:38:00Z">
        <w:r>
          <w:rPr>
            <w:rFonts w:eastAsia="SimSun"/>
          </w:rPr>
          <w:t xml:space="preserve">AA" </w:t>
        </w:r>
      </w:ins>
      <w:ins w:id="44" w:author="Author" w:date="2023-08-08T08:44:00Z">
        <w:r>
          <w:rPr>
            <w:rFonts w:eastAsia="SimSun"/>
          </w:rPr>
          <w:t>and "</w:t>
        </w:r>
      </w:ins>
      <w:ins w:id="45" w:author="Author" w:date="2023-08-08T08:53:00Z">
        <w:r w:rsidR="00556FB1">
          <w:t>attrField</w:t>
        </w:r>
      </w:ins>
      <w:ins w:id="46" w:author="Author" w:date="2023-08-08T08:44:00Z">
        <w:r>
          <w:rPr>
            <w:rFonts w:eastAsia="SimSun"/>
          </w:rPr>
          <w:t>A</w:t>
        </w:r>
      </w:ins>
      <w:ins w:id="47" w:author="Author" w:date="2023-08-08T08:45:00Z">
        <w:r>
          <w:rPr>
            <w:rFonts w:eastAsia="SimSun"/>
          </w:rPr>
          <w:t>B</w:t>
        </w:r>
      </w:ins>
      <w:ins w:id="48" w:author="Author" w:date="2023-08-08T08:44:00Z">
        <w:r>
          <w:rPr>
            <w:rFonts w:eastAsia="SimSun"/>
          </w:rPr>
          <w:t>"</w:t>
        </w:r>
      </w:ins>
      <w:ins w:id="49" w:author="Author" w:date="2023-08-08T08:45:00Z">
        <w:r>
          <w:rPr>
            <w:rFonts w:eastAsia="SimSun"/>
          </w:rPr>
          <w:t>. The attribute field "</w:t>
        </w:r>
      </w:ins>
      <w:ins w:id="50" w:author="Author" w:date="2023-08-08T08:53:00Z">
        <w:r w:rsidR="00556FB1">
          <w:t>attrField</w:t>
        </w:r>
      </w:ins>
      <w:ins w:id="51" w:author="Author" w:date="2023-08-08T08:45:00Z">
        <w:r>
          <w:rPr>
            <w:rFonts w:eastAsia="SimSun"/>
          </w:rPr>
          <w:t>AA" changed value, the attribute field "</w:t>
        </w:r>
      </w:ins>
      <w:ins w:id="52" w:author="Author" w:date="2023-08-08T08:53:00Z">
        <w:r w:rsidR="00556FB1">
          <w:t>attrField</w:t>
        </w:r>
      </w:ins>
      <w:ins w:id="53" w:author="Author" w:date="2023-08-08T08:45:00Z">
        <w:r>
          <w:rPr>
            <w:rFonts w:eastAsia="SimSun"/>
          </w:rPr>
          <w:t>AB" did no</w:t>
        </w:r>
      </w:ins>
      <w:ins w:id="54" w:author="Author" w:date="2023-08-08T08:46:00Z">
        <w:r>
          <w:rPr>
            <w:rFonts w:eastAsia="SimSun"/>
          </w:rPr>
          <w:t>t change value</w:t>
        </w:r>
      </w:ins>
      <w:ins w:id="55" w:author="Author" w:date="2023-08-08T08:45:00Z">
        <w:r>
          <w:rPr>
            <w:rFonts w:eastAsia="SimSun"/>
          </w:rPr>
          <w:t>.</w:t>
        </w:r>
      </w:ins>
      <w:ins w:id="56" w:author="Author" w:date="2023-08-08T08:48:00Z">
        <w:r w:rsidR="003C30FE">
          <w:rPr>
            <w:rFonts w:eastAsia="SimSun"/>
          </w:rPr>
          <w:t xml:space="preserve"> The attribute value change notification reporting this change </w:t>
        </w:r>
      </w:ins>
      <w:ins w:id="57" w:author="Author" w:date="2023-08-08T08:55:00Z">
        <w:r w:rsidR="000A3D63">
          <w:rPr>
            <w:rFonts w:eastAsia="SimSun"/>
          </w:rPr>
          <w:t>m</w:t>
        </w:r>
      </w:ins>
      <w:ins w:id="58" w:author="Author" w:date="2023-08-08T08:56:00Z">
        <w:r w:rsidR="000A3D63">
          <w:rPr>
            <w:rFonts w:eastAsia="SimSun"/>
          </w:rPr>
          <w:t>ay look</w:t>
        </w:r>
      </w:ins>
      <w:ins w:id="59" w:author="Author" w:date="2023-08-08T08:48:00Z">
        <w:r w:rsidR="003C30FE">
          <w:rPr>
            <w:rFonts w:eastAsia="SimSun"/>
          </w:rPr>
          <w:t xml:space="preserve"> as follows.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31"/>
      </w:tblGrid>
      <w:tr w:rsidR="00921E0B" w:rsidRPr="00954EB2" w14:paraId="3173042A" w14:textId="77777777" w:rsidTr="00BA4994">
        <w:trPr>
          <w:ins w:id="60" w:author="Author" w:date="2023-08-08T08:29:00Z"/>
        </w:trPr>
        <w:tc>
          <w:tcPr>
            <w:tcW w:w="9779" w:type="dxa"/>
            <w:shd w:val="clear" w:color="auto" w:fill="F2F2F2"/>
          </w:tcPr>
          <w:p w14:paraId="07EB4947" w14:textId="77777777" w:rsidR="00921E0B" w:rsidRPr="00394089" w:rsidRDefault="00921E0B" w:rsidP="00BA4994">
            <w:pPr>
              <w:spacing w:after="0"/>
              <w:rPr>
                <w:ins w:id="61" w:author="Author" w:date="2023-08-08T08:2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2" w:author="Author" w:date="2023-08-08T08:2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866CDE1" w14:textId="77777777" w:rsidR="00921E0B" w:rsidRPr="00394089" w:rsidRDefault="00921E0B" w:rsidP="00BA4994">
            <w:pPr>
              <w:spacing w:after="0"/>
              <w:rPr>
                <w:ins w:id="63" w:author="Author" w:date="2023-08-08T08:2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4" w:author="Author" w:date="2023-08-08T08:29:00Z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14:paraId="4AF52D92" w14:textId="77777777" w:rsidR="00921E0B" w:rsidRDefault="00921E0B" w:rsidP="00BA4994">
            <w:pPr>
              <w:spacing w:after="0"/>
              <w:rPr>
                <w:ins w:id="65" w:author="Author" w:date="2023-08-08T08:29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66" w:author="Author" w:date="2023-08-08T08:29:00Z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application/json</w:t>
              </w:r>
            </w:ins>
          </w:p>
          <w:p w14:paraId="3AE2050B" w14:textId="77777777" w:rsidR="00921E0B" w:rsidRDefault="00921E0B" w:rsidP="00BA4994">
            <w:pPr>
              <w:pStyle w:val="PL"/>
              <w:rPr>
                <w:ins w:id="67" w:author="Author" w:date="2023-08-08T08:29:00Z"/>
                <w:lang w:val="en-US"/>
              </w:rPr>
            </w:pPr>
          </w:p>
          <w:p w14:paraId="0BE84A05" w14:textId="77777777" w:rsidR="00921E0B" w:rsidRDefault="00921E0B" w:rsidP="00BA4994">
            <w:pPr>
              <w:pStyle w:val="PL"/>
              <w:rPr>
                <w:ins w:id="68" w:author="Author" w:date="2023-08-08T08:29:00Z"/>
              </w:rPr>
            </w:pPr>
            <w:ins w:id="69" w:author="Author" w:date="2023-08-08T08:29:00Z">
              <w:r>
                <w:t>{</w:t>
              </w:r>
            </w:ins>
          </w:p>
          <w:p w14:paraId="696C5F2E" w14:textId="77777777" w:rsidR="00921E0B" w:rsidRDefault="00921E0B" w:rsidP="00BA4994">
            <w:pPr>
              <w:pStyle w:val="PL"/>
              <w:rPr>
                <w:ins w:id="70" w:author="Author" w:date="2023-08-08T08:29:00Z"/>
              </w:rPr>
            </w:pPr>
            <w:ins w:id="71" w:author="Author" w:date="2023-08-08T08:29:00Z">
              <w:r>
                <w:t xml:space="preserve">  "href": "http://example.com/ManagedElement=ME1/ClassA=CA1",</w:t>
              </w:r>
            </w:ins>
          </w:p>
          <w:p w14:paraId="7D8C5ED8" w14:textId="77777777" w:rsidR="00921E0B" w:rsidRDefault="00921E0B" w:rsidP="00BA4994">
            <w:pPr>
              <w:pStyle w:val="PL"/>
              <w:rPr>
                <w:ins w:id="72" w:author="Author" w:date="2023-08-08T08:29:00Z"/>
              </w:rPr>
            </w:pPr>
            <w:ins w:id="73" w:author="Author" w:date="2023-08-08T08:29:00Z">
              <w:r>
                <w:t xml:space="preserve">  "notificationId": 123456789,</w:t>
              </w:r>
            </w:ins>
          </w:p>
          <w:p w14:paraId="0D1F7D55" w14:textId="77777777" w:rsidR="00921E0B" w:rsidRDefault="00921E0B" w:rsidP="00BA4994">
            <w:pPr>
              <w:pStyle w:val="PL"/>
              <w:rPr>
                <w:ins w:id="74" w:author="Author" w:date="2023-08-08T08:29:00Z"/>
              </w:rPr>
            </w:pPr>
            <w:ins w:id="75" w:author="Author" w:date="2023-08-08T08:29:00Z">
              <w:r>
                <w:t xml:space="preserve">  "notificationType": "notifyMOIAttributeValueChanges",</w:t>
              </w:r>
            </w:ins>
          </w:p>
          <w:p w14:paraId="0C17D8E9" w14:textId="77777777" w:rsidR="00921E0B" w:rsidRDefault="00921E0B" w:rsidP="00BA4994">
            <w:pPr>
              <w:pStyle w:val="PL"/>
              <w:rPr>
                <w:ins w:id="76" w:author="Author" w:date="2023-08-08T08:29:00Z"/>
              </w:rPr>
            </w:pPr>
            <w:ins w:id="77" w:author="Author" w:date="2023-08-08T08:29:00Z">
              <w:r>
                <w:t xml:space="preserve">  "eventTime": "Tue, 06 Aug 2019 16:50:26 GMT",</w:t>
              </w:r>
            </w:ins>
          </w:p>
          <w:p w14:paraId="09E90A83" w14:textId="77777777" w:rsidR="00921E0B" w:rsidRDefault="00921E0B" w:rsidP="00BA4994">
            <w:pPr>
              <w:pStyle w:val="PL"/>
              <w:rPr>
                <w:ins w:id="78" w:author="Author" w:date="2023-08-08T08:29:00Z"/>
              </w:rPr>
            </w:pPr>
            <w:ins w:id="79" w:author="Author" w:date="2023-08-08T08:29:00Z">
              <w:r>
                <w:t xml:space="preserve">  "systemDN":"DC=example.com,ManagedElement=ME1,MnsAgent=MA1",</w:t>
              </w:r>
            </w:ins>
          </w:p>
          <w:p w14:paraId="4C44E8FB" w14:textId="77777777" w:rsidR="00921E0B" w:rsidRDefault="00921E0B" w:rsidP="00BA4994">
            <w:pPr>
              <w:pStyle w:val="PL"/>
              <w:rPr>
                <w:ins w:id="80" w:author="Author" w:date="2023-08-08T08:29:00Z"/>
              </w:rPr>
            </w:pPr>
            <w:ins w:id="81" w:author="Author" w:date="2023-08-08T08:29:00Z">
              <w:r>
                <w:t xml:space="preserve">  "attributeListValueChanges": [</w:t>
              </w:r>
            </w:ins>
          </w:p>
          <w:p w14:paraId="0AAAB12A" w14:textId="77777777" w:rsidR="00921E0B" w:rsidRDefault="00921E0B" w:rsidP="00BA4994">
            <w:pPr>
              <w:pStyle w:val="PL"/>
              <w:rPr>
                <w:ins w:id="82" w:author="Author" w:date="2023-08-08T08:29:00Z"/>
              </w:rPr>
            </w:pPr>
            <w:ins w:id="83" w:author="Author" w:date="2023-08-08T08:29:00Z">
              <w:r>
                <w:t xml:space="preserve">    {</w:t>
              </w:r>
            </w:ins>
          </w:p>
          <w:p w14:paraId="5555103E" w14:textId="77777777" w:rsidR="00921E0B" w:rsidRDefault="00921E0B" w:rsidP="00BA4994">
            <w:pPr>
              <w:pStyle w:val="PL"/>
              <w:rPr>
                <w:ins w:id="84" w:author="Author" w:date="2023-08-08T08:30:00Z"/>
              </w:rPr>
            </w:pPr>
            <w:ins w:id="85" w:author="Author" w:date="2023-08-08T08:29:00Z">
              <w:r>
                <w:t xml:space="preserve">      "attrA": {</w:t>
              </w:r>
            </w:ins>
          </w:p>
          <w:p w14:paraId="515B52C7" w14:textId="1528747C" w:rsidR="00921E0B" w:rsidRDefault="00921E0B" w:rsidP="00BA4994">
            <w:pPr>
              <w:pStyle w:val="PL"/>
              <w:rPr>
                <w:ins w:id="86" w:author="Author" w:date="2023-08-08T08:30:00Z"/>
              </w:rPr>
            </w:pPr>
            <w:ins w:id="87" w:author="Author" w:date="2023-08-08T08:30:00Z">
              <w:r>
                <w:t xml:space="preserve">        "</w:t>
              </w:r>
            </w:ins>
            <w:ins w:id="88" w:author="Author" w:date="2023-08-08T08:52:00Z">
              <w:r w:rsidR="00556FB1">
                <w:t>attrField</w:t>
              </w:r>
            </w:ins>
            <w:ins w:id="89" w:author="Author" w:date="2023-08-08T08:30:00Z">
              <w:r>
                <w:t xml:space="preserve">AA": </w:t>
              </w:r>
            </w:ins>
            <w:ins w:id="90" w:author="Author" w:date="2023-08-08T08:29:00Z">
              <w:r>
                <w:t>"newValue</w:t>
              </w:r>
            </w:ins>
            <w:ins w:id="91" w:author="Author" w:date="2023-08-08T08:52:00Z">
              <w:r w:rsidR="00556FB1">
                <w:t>AttrField</w:t>
              </w:r>
            </w:ins>
            <w:ins w:id="92" w:author="Author" w:date="2023-08-08T08:29:00Z">
              <w:r>
                <w:t>A</w:t>
              </w:r>
            </w:ins>
            <w:ins w:id="93" w:author="Author" w:date="2023-08-08T08:30:00Z">
              <w:r>
                <w:t>A</w:t>
              </w:r>
            </w:ins>
            <w:ins w:id="94" w:author="Author" w:date="2023-08-08T08:29:00Z">
              <w:r>
                <w:t>",</w:t>
              </w:r>
            </w:ins>
          </w:p>
          <w:p w14:paraId="33DA282B" w14:textId="21FC87D9" w:rsidR="00A50F87" w:rsidRDefault="00A50F87" w:rsidP="00A50F87">
            <w:pPr>
              <w:pStyle w:val="PL"/>
              <w:rPr>
                <w:ins w:id="95" w:author="Author" w:date="2023-08-08T08:32:00Z"/>
              </w:rPr>
            </w:pPr>
            <w:ins w:id="96" w:author="Author" w:date="2023-08-08T08:32:00Z">
              <w:r>
                <w:t xml:space="preserve">        "</w:t>
              </w:r>
            </w:ins>
            <w:ins w:id="97" w:author="Author" w:date="2023-08-08T08:52:00Z">
              <w:r w:rsidR="00556FB1">
                <w:t>attrField</w:t>
              </w:r>
            </w:ins>
            <w:ins w:id="98" w:author="Author" w:date="2023-08-08T08:32:00Z">
              <w:r>
                <w:t>A</w:t>
              </w:r>
            </w:ins>
            <w:ins w:id="99" w:author="Author" w:date="2023-08-08T08:33:00Z">
              <w:r>
                <w:t>B</w:t>
              </w:r>
            </w:ins>
            <w:ins w:id="100" w:author="Author" w:date="2023-08-08T08:32:00Z">
              <w:r>
                <w:t>": "</w:t>
              </w:r>
            </w:ins>
            <w:ins w:id="101" w:author="Author" w:date="2023-08-08T08:33:00Z">
              <w:r>
                <w:t>old</w:t>
              </w:r>
            </w:ins>
            <w:ins w:id="102" w:author="Author" w:date="2023-08-08T08:32:00Z">
              <w:r>
                <w:t>Value</w:t>
              </w:r>
            </w:ins>
            <w:ins w:id="103" w:author="Author" w:date="2023-08-08T08:52:00Z">
              <w:r w:rsidR="00556FB1">
                <w:t>AttrField</w:t>
              </w:r>
            </w:ins>
            <w:ins w:id="104" w:author="Author" w:date="2023-08-08T08:32:00Z">
              <w:r>
                <w:t>A</w:t>
              </w:r>
            </w:ins>
            <w:ins w:id="105" w:author="Author" w:date="2023-08-08T08:33:00Z">
              <w:r>
                <w:t>B</w:t>
              </w:r>
            </w:ins>
            <w:ins w:id="106" w:author="Author" w:date="2023-08-08T08:32:00Z">
              <w:r>
                <w:t>"</w:t>
              </w:r>
            </w:ins>
          </w:p>
          <w:p w14:paraId="49DEDBC4" w14:textId="76C964B8" w:rsidR="00921E0B" w:rsidRDefault="00921E0B" w:rsidP="00BA4994">
            <w:pPr>
              <w:pStyle w:val="PL"/>
              <w:rPr>
                <w:ins w:id="107" w:author="Author" w:date="2023-08-08T08:29:00Z"/>
              </w:rPr>
            </w:pPr>
            <w:ins w:id="108" w:author="Author" w:date="2023-08-08T08:30:00Z">
              <w:r>
                <w:t xml:space="preserve">      }</w:t>
              </w:r>
            </w:ins>
          </w:p>
          <w:p w14:paraId="488BB135" w14:textId="77777777" w:rsidR="00921E0B" w:rsidRDefault="00921E0B" w:rsidP="00BA4994">
            <w:pPr>
              <w:pStyle w:val="PL"/>
              <w:rPr>
                <w:ins w:id="109" w:author="Author" w:date="2023-08-08T08:29:00Z"/>
              </w:rPr>
            </w:pPr>
            <w:ins w:id="110" w:author="Author" w:date="2023-08-08T08:29:00Z">
              <w:r>
                <w:t xml:space="preserve">    },</w:t>
              </w:r>
            </w:ins>
          </w:p>
          <w:p w14:paraId="6809F984" w14:textId="77777777" w:rsidR="00CD2659" w:rsidRDefault="00CD2659" w:rsidP="00CD2659">
            <w:pPr>
              <w:pStyle w:val="PL"/>
              <w:rPr>
                <w:ins w:id="111" w:author="Author" w:date="2023-08-08T08:46:00Z"/>
              </w:rPr>
            </w:pPr>
            <w:ins w:id="112" w:author="Author" w:date="2023-08-08T08:46:00Z">
              <w:r>
                <w:t xml:space="preserve">    {</w:t>
              </w:r>
            </w:ins>
          </w:p>
          <w:p w14:paraId="61B62B52" w14:textId="77777777" w:rsidR="00CD2659" w:rsidRDefault="00CD2659" w:rsidP="00CD2659">
            <w:pPr>
              <w:pStyle w:val="PL"/>
              <w:rPr>
                <w:ins w:id="113" w:author="Author" w:date="2023-08-08T08:46:00Z"/>
              </w:rPr>
            </w:pPr>
            <w:ins w:id="114" w:author="Author" w:date="2023-08-08T08:46:00Z">
              <w:r>
                <w:t xml:space="preserve">      "attrA": {</w:t>
              </w:r>
            </w:ins>
          </w:p>
          <w:p w14:paraId="24A8D7FC" w14:textId="16959D9C" w:rsidR="00CD2659" w:rsidRDefault="00CD2659" w:rsidP="00CD2659">
            <w:pPr>
              <w:pStyle w:val="PL"/>
              <w:rPr>
                <w:ins w:id="115" w:author="Author" w:date="2023-08-08T08:46:00Z"/>
              </w:rPr>
            </w:pPr>
            <w:ins w:id="116" w:author="Author" w:date="2023-08-08T08:46:00Z">
              <w:r>
                <w:t xml:space="preserve">        "</w:t>
              </w:r>
            </w:ins>
            <w:ins w:id="117" w:author="Author" w:date="2023-08-08T08:52:00Z">
              <w:r w:rsidR="00556FB1">
                <w:t>attrField</w:t>
              </w:r>
            </w:ins>
            <w:ins w:id="118" w:author="Author" w:date="2023-08-08T08:46:00Z">
              <w:r>
                <w:t>AA": "</w:t>
              </w:r>
            </w:ins>
            <w:ins w:id="119" w:author="Author" w:date="2023-08-08T08:47:00Z">
              <w:r w:rsidR="00927E5C">
                <w:t>old</w:t>
              </w:r>
            </w:ins>
            <w:ins w:id="120" w:author="Author" w:date="2023-08-08T08:46:00Z">
              <w:r>
                <w:t>Value</w:t>
              </w:r>
            </w:ins>
            <w:ins w:id="121" w:author="Author" w:date="2023-08-08T08:52:00Z">
              <w:r w:rsidR="00556FB1">
                <w:t>AttrField</w:t>
              </w:r>
            </w:ins>
            <w:ins w:id="122" w:author="Author" w:date="2023-08-08T08:46:00Z">
              <w:r>
                <w:t>AA",</w:t>
              </w:r>
            </w:ins>
          </w:p>
          <w:p w14:paraId="7C72A74D" w14:textId="2C52B372" w:rsidR="00CD2659" w:rsidRDefault="00CD2659" w:rsidP="00CD2659">
            <w:pPr>
              <w:pStyle w:val="PL"/>
              <w:rPr>
                <w:ins w:id="123" w:author="Author" w:date="2023-08-08T08:46:00Z"/>
              </w:rPr>
            </w:pPr>
            <w:ins w:id="124" w:author="Author" w:date="2023-08-08T08:46:00Z">
              <w:r>
                <w:t xml:space="preserve">        "</w:t>
              </w:r>
            </w:ins>
            <w:ins w:id="125" w:author="Author" w:date="2023-08-08T08:52:00Z">
              <w:r w:rsidR="00556FB1">
                <w:t>attrField</w:t>
              </w:r>
            </w:ins>
            <w:ins w:id="126" w:author="Author" w:date="2023-08-08T08:46:00Z">
              <w:r>
                <w:t>AB": "oldValue</w:t>
              </w:r>
            </w:ins>
            <w:ins w:id="127" w:author="Author" w:date="2023-08-08T08:53:00Z">
              <w:r w:rsidR="00556FB1">
                <w:t>AttrField</w:t>
              </w:r>
            </w:ins>
            <w:ins w:id="128" w:author="Author" w:date="2023-08-08T08:46:00Z">
              <w:r>
                <w:t>AB"</w:t>
              </w:r>
            </w:ins>
          </w:p>
          <w:p w14:paraId="55891D1F" w14:textId="77777777" w:rsidR="00CD2659" w:rsidRDefault="00CD2659" w:rsidP="00CD2659">
            <w:pPr>
              <w:pStyle w:val="PL"/>
              <w:rPr>
                <w:ins w:id="129" w:author="Author" w:date="2023-08-08T08:46:00Z"/>
              </w:rPr>
            </w:pPr>
            <w:ins w:id="130" w:author="Author" w:date="2023-08-08T08:46:00Z">
              <w:r>
                <w:t xml:space="preserve">      }</w:t>
              </w:r>
            </w:ins>
          </w:p>
          <w:p w14:paraId="5E60E4D3" w14:textId="77777777" w:rsidR="00CD2659" w:rsidRDefault="00CD2659" w:rsidP="00CD2659">
            <w:pPr>
              <w:pStyle w:val="PL"/>
              <w:rPr>
                <w:ins w:id="131" w:author="Author" w:date="2023-08-08T08:46:00Z"/>
              </w:rPr>
            </w:pPr>
            <w:ins w:id="132" w:author="Author" w:date="2023-08-08T08:46:00Z">
              <w:r>
                <w:t xml:space="preserve">    }</w:t>
              </w:r>
            </w:ins>
          </w:p>
          <w:p w14:paraId="3C8DE69A" w14:textId="3A90C1A0" w:rsidR="00921E0B" w:rsidRDefault="00921E0B" w:rsidP="00CD2659">
            <w:pPr>
              <w:pStyle w:val="PL"/>
              <w:rPr>
                <w:ins w:id="133" w:author="Author" w:date="2023-08-08T08:29:00Z"/>
              </w:rPr>
            </w:pPr>
            <w:ins w:id="134" w:author="Author" w:date="2023-08-08T08:29:00Z">
              <w:r>
                <w:t xml:space="preserve">  ]</w:t>
              </w:r>
            </w:ins>
          </w:p>
          <w:p w14:paraId="2AD466A8" w14:textId="77777777" w:rsidR="00921E0B" w:rsidRPr="00E74A5E" w:rsidRDefault="00921E0B" w:rsidP="00BA4994">
            <w:pPr>
              <w:pStyle w:val="PL"/>
              <w:rPr>
                <w:ins w:id="135" w:author="Author" w:date="2023-08-08T08:29:00Z"/>
              </w:rPr>
            </w:pPr>
            <w:ins w:id="136" w:author="Author" w:date="2023-08-08T08:29:00Z">
              <w:r>
                <w:t>}</w:t>
              </w:r>
            </w:ins>
          </w:p>
        </w:tc>
      </w:tr>
    </w:tbl>
    <w:p w14:paraId="32C0D361" w14:textId="46B3833C" w:rsidR="003E388D" w:rsidRDefault="00EE2D18" w:rsidP="00A15014">
      <w:pPr>
        <w:spacing w:before="180"/>
        <w:rPr>
          <w:rFonts w:eastAsia="SimSun"/>
        </w:rPr>
      </w:pPr>
      <w:ins w:id="137" w:author="Author" w:date="2023-08-07T18:56:00Z">
        <w:r>
          <w:rPr>
            <w:rFonts w:eastAsia="SimSun"/>
          </w:rPr>
          <w:t>No</w:t>
        </w:r>
      </w:ins>
      <w:ins w:id="138" w:author="Author" w:date="2023-08-07T18:57:00Z">
        <w:r>
          <w:rPr>
            <w:rFonts w:eastAsia="SimSun"/>
          </w:rPr>
          <w:t xml:space="preserve">te </w:t>
        </w:r>
      </w:ins>
      <w:ins w:id="139" w:author="Author" w:date="2023-08-08T08:23:00Z">
        <w:r w:rsidR="005D3EA5">
          <w:rPr>
            <w:rFonts w:eastAsia="SimSun"/>
          </w:rPr>
          <w:t xml:space="preserve">also </w:t>
        </w:r>
      </w:ins>
      <w:ins w:id="140" w:author="Author" w:date="2023-08-07T18:53:00Z">
        <w:r>
          <w:rPr>
            <w:rFonts w:eastAsia="SimSun"/>
          </w:rPr>
          <w:t>that for multi-valued attr</w:t>
        </w:r>
      </w:ins>
      <w:ins w:id="141" w:author="Author" w:date="2023-08-07T18:54:00Z">
        <w:r>
          <w:rPr>
            <w:rFonts w:eastAsia="SimSun"/>
          </w:rPr>
          <w:t xml:space="preserve">ibutes all attribute elements </w:t>
        </w:r>
      </w:ins>
      <w:ins w:id="142" w:author="Author" w:date="2023-08-07T18:55:00Z">
        <w:r>
          <w:rPr>
            <w:rFonts w:eastAsia="SimSun"/>
          </w:rPr>
          <w:t xml:space="preserve">of the new value </w:t>
        </w:r>
      </w:ins>
      <w:ins w:id="143" w:author="Author" w:date="2023-08-07T18:54:00Z">
        <w:r>
          <w:rPr>
            <w:rFonts w:eastAsia="SimSun"/>
          </w:rPr>
          <w:t>need to be r</w:t>
        </w:r>
      </w:ins>
      <w:ins w:id="144" w:author="Author" w:date="2023-08-07T18:55:00Z">
        <w:r>
          <w:rPr>
            <w:rFonts w:eastAsia="SimSun"/>
          </w:rPr>
          <w:t>eported.</w:t>
        </w:r>
      </w:ins>
      <w:ins w:id="145" w:author="Author" w:date="2023-08-07T18:56:00Z">
        <w:r>
          <w:rPr>
            <w:rFonts w:eastAsia="SimSun"/>
          </w:rPr>
          <w:t xml:space="preserve"> It is not possible to report only added, deleted</w:t>
        </w:r>
      </w:ins>
      <w:ins w:id="146" w:author="Author" w:date="2023-08-07T18:57:00Z">
        <w:r w:rsidR="00E44AD1">
          <w:rPr>
            <w:rFonts w:eastAsia="SimSun"/>
          </w:rPr>
          <w:t>,</w:t>
        </w:r>
      </w:ins>
      <w:ins w:id="147" w:author="Author" w:date="2023-08-07T18:56:00Z">
        <w:r>
          <w:rPr>
            <w:rFonts w:eastAsia="SimSun"/>
          </w:rPr>
          <w:t xml:space="preserve"> or modified attribute elements.</w:t>
        </w:r>
      </w:ins>
      <w:ins w:id="148" w:author="Author" w:date="2023-08-08T12:18:00Z">
        <w:r w:rsidR="003E388D">
          <w:rPr>
            <w:rFonts w:eastAsia="SimSun"/>
          </w:rPr>
          <w:t xml:space="preserve"> Furthermore, </w:t>
        </w:r>
      </w:ins>
      <w:ins w:id="149" w:author="Author" w:date="2023-08-08T12:19:00Z">
        <w:r w:rsidR="003E388D">
          <w:rPr>
            <w:rFonts w:eastAsia="SimSun"/>
          </w:rPr>
          <w:t xml:space="preserve">the notification does not allow reporting of deleted attributes. </w:t>
        </w:r>
      </w:ins>
      <w:ins w:id="150" w:author="Author" w:date="2023-08-08T12:25:00Z">
        <w:r w:rsidR="003E388D">
          <w:rPr>
            <w:rFonts w:eastAsia="SimSun"/>
          </w:rPr>
          <w:t xml:space="preserve">When this is required the MnS producer needs to </w:t>
        </w:r>
      </w:ins>
      <w:ins w:id="151" w:author="Author" w:date="2023-08-08T12:32:00Z">
        <w:r w:rsidR="00A15014">
          <w:rPr>
            <w:rFonts w:eastAsia="SimSun"/>
          </w:rPr>
          <w:t>include always all attributes of the object in the notification</w:t>
        </w:r>
      </w:ins>
      <w:ins w:id="152" w:author="Author" w:date="2023-08-08T12:33:00Z">
        <w:r w:rsidR="00A15014">
          <w:rPr>
            <w:rFonts w:eastAsia="SimSun"/>
          </w:rPr>
          <w:t>.</w:t>
        </w:r>
      </w:ins>
      <w:ins w:id="153" w:author="Author" w:date="2023-08-08T12:35:00Z">
        <w:r w:rsidR="00A15014">
          <w:rPr>
            <w:rFonts w:eastAsia="SimSun"/>
          </w:rPr>
          <w:t xml:space="preserve"> It is outside the present document how </w:t>
        </w:r>
      </w:ins>
      <w:ins w:id="154" w:author="Author" w:date="2023-08-08T12:36:00Z">
        <w:r w:rsidR="00A15014">
          <w:rPr>
            <w:rFonts w:eastAsia="SimSun"/>
          </w:rPr>
          <w:t>the MnS producer signals to the MnS consumer if all attributes or only the changed one</w:t>
        </w:r>
      </w:ins>
      <w:ins w:id="155" w:author="Author" w:date="2023-08-08T12:44:00Z">
        <w:r w:rsidR="008D6EFB">
          <w:rPr>
            <w:rFonts w:eastAsia="SimSun"/>
          </w:rPr>
          <w:t>s</w:t>
        </w:r>
      </w:ins>
      <w:ins w:id="156" w:author="Author" w:date="2023-08-08T12:36:00Z">
        <w:r w:rsidR="00A15014">
          <w:rPr>
            <w:rFonts w:eastAsia="SimSun"/>
          </w:rPr>
          <w:t xml:space="preserve"> are</w:t>
        </w:r>
      </w:ins>
      <w:ins w:id="157" w:author="Author" w:date="2023-08-08T12:37:00Z">
        <w:r w:rsidR="00A15014">
          <w:rPr>
            <w:rFonts w:eastAsia="SimSun"/>
          </w:rPr>
          <w:t xml:space="preserve"> included in the attribute value change notification.</w:t>
        </w:r>
      </w:ins>
      <w:ins w:id="158" w:author="Author" w:date="2023-08-08T12:44:00Z">
        <w:r w:rsidR="0060605E">
          <w:rPr>
            <w:rFonts w:eastAsia="SimSun"/>
          </w:rPr>
          <w:t xml:space="preserve"> The notification itself doe</w:t>
        </w:r>
      </w:ins>
      <w:ins w:id="159" w:author="Author" w:date="2023-08-08T12:45:00Z">
        <w:r w:rsidR="0060605E">
          <w:rPr>
            <w:rFonts w:eastAsia="SimSun"/>
          </w:rPr>
          <w:t xml:space="preserve">s </w:t>
        </w:r>
      </w:ins>
      <w:ins w:id="160" w:author="Author" w:date="2023-08-08T12:52:00Z">
        <w:r w:rsidR="0039096D">
          <w:rPr>
            <w:rFonts w:eastAsia="SimSun"/>
          </w:rPr>
          <w:t>not include this information.</w:t>
        </w:r>
      </w:ins>
    </w:p>
    <w:p w14:paraId="5F69AB64" w14:textId="77777777" w:rsidR="00B81E3F" w:rsidRDefault="00B81E3F" w:rsidP="00B81E3F">
      <w:pPr>
        <w:rPr>
          <w:noProof/>
        </w:rPr>
      </w:pPr>
      <w:bookmarkStart w:id="161" w:name="_Toc138323451"/>
      <w:bookmarkStart w:id="162" w:name="_Toc13937458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1E3F" w14:paraId="1D23AB01" w14:textId="77777777" w:rsidTr="00C759A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E1165C" w14:textId="6B209CB1" w:rsidR="00B81E3F" w:rsidRDefault="00B81E3F" w:rsidP="00C759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61"/>
      <w:bookmarkEnd w:id="162"/>
    </w:tbl>
    <w:p w14:paraId="7C640845" w14:textId="77777777" w:rsidR="00B81E3F" w:rsidRDefault="00B81E3F" w:rsidP="00B81E3F">
      <w:pPr>
        <w:rPr>
          <w:lang w:eastAsia="zh-CN"/>
        </w:rPr>
      </w:pPr>
    </w:p>
    <w:sectPr w:rsidR="00B81E3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AF72" w14:textId="77777777" w:rsidR="000F65F8" w:rsidRDefault="000F65F8">
      <w:r>
        <w:separator/>
      </w:r>
    </w:p>
  </w:endnote>
  <w:endnote w:type="continuationSeparator" w:id="0">
    <w:p w14:paraId="07C443A8" w14:textId="77777777" w:rsidR="000F65F8" w:rsidRDefault="000F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4090B" w14:textId="77777777" w:rsidR="000F65F8" w:rsidRDefault="000F65F8">
      <w:r>
        <w:separator/>
      </w:r>
    </w:p>
  </w:footnote>
  <w:footnote w:type="continuationSeparator" w:id="0">
    <w:p w14:paraId="0AE26300" w14:textId="77777777" w:rsidR="000F65F8" w:rsidRDefault="000F6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9FD94" w14:textId="77777777" w:rsidR="00D571BA" w:rsidRDefault="00D571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B3453A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7C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09EDF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7C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57CD8"/>
    <w:rsid w:val="00062023"/>
    <w:rsid w:val="000655A6"/>
    <w:rsid w:val="00080512"/>
    <w:rsid w:val="000A3D63"/>
    <w:rsid w:val="000C47C3"/>
    <w:rsid w:val="000D58AB"/>
    <w:rsid w:val="000F65F8"/>
    <w:rsid w:val="00111EC7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360E"/>
    <w:rsid w:val="002347A2"/>
    <w:rsid w:val="002675F0"/>
    <w:rsid w:val="002760EE"/>
    <w:rsid w:val="002B6339"/>
    <w:rsid w:val="002E00EE"/>
    <w:rsid w:val="00315B85"/>
    <w:rsid w:val="003172DC"/>
    <w:rsid w:val="0035462D"/>
    <w:rsid w:val="00356555"/>
    <w:rsid w:val="0035732A"/>
    <w:rsid w:val="003765B8"/>
    <w:rsid w:val="0039096D"/>
    <w:rsid w:val="003919DD"/>
    <w:rsid w:val="003B4D4B"/>
    <w:rsid w:val="003C30FE"/>
    <w:rsid w:val="003C3971"/>
    <w:rsid w:val="003E01D1"/>
    <w:rsid w:val="003E388D"/>
    <w:rsid w:val="00422B52"/>
    <w:rsid w:val="00423334"/>
    <w:rsid w:val="004345EC"/>
    <w:rsid w:val="00465515"/>
    <w:rsid w:val="0049751D"/>
    <w:rsid w:val="004B2C19"/>
    <w:rsid w:val="004C30AC"/>
    <w:rsid w:val="004D3578"/>
    <w:rsid w:val="004E207D"/>
    <w:rsid w:val="004E213A"/>
    <w:rsid w:val="004F0988"/>
    <w:rsid w:val="004F3340"/>
    <w:rsid w:val="0053388B"/>
    <w:rsid w:val="00535773"/>
    <w:rsid w:val="00543E6C"/>
    <w:rsid w:val="00556FB1"/>
    <w:rsid w:val="00565087"/>
    <w:rsid w:val="00597B11"/>
    <w:rsid w:val="005A7E27"/>
    <w:rsid w:val="005D2E01"/>
    <w:rsid w:val="005D3EA5"/>
    <w:rsid w:val="005D4062"/>
    <w:rsid w:val="005D7526"/>
    <w:rsid w:val="005E4BB2"/>
    <w:rsid w:val="005F788A"/>
    <w:rsid w:val="00602AEA"/>
    <w:rsid w:val="0060605E"/>
    <w:rsid w:val="00614FDF"/>
    <w:rsid w:val="00623B86"/>
    <w:rsid w:val="0063543D"/>
    <w:rsid w:val="00647114"/>
    <w:rsid w:val="00655A1F"/>
    <w:rsid w:val="00670CF4"/>
    <w:rsid w:val="00676F1E"/>
    <w:rsid w:val="006912E9"/>
    <w:rsid w:val="006A323F"/>
    <w:rsid w:val="006B2739"/>
    <w:rsid w:val="006B30D0"/>
    <w:rsid w:val="006C3D95"/>
    <w:rsid w:val="006D7E8B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56ED3"/>
    <w:rsid w:val="00765EA3"/>
    <w:rsid w:val="00774DA4"/>
    <w:rsid w:val="00781F0F"/>
    <w:rsid w:val="007B600E"/>
    <w:rsid w:val="007C7DB1"/>
    <w:rsid w:val="007F0F4A"/>
    <w:rsid w:val="008028A4"/>
    <w:rsid w:val="008217FE"/>
    <w:rsid w:val="00830747"/>
    <w:rsid w:val="00830904"/>
    <w:rsid w:val="008768CA"/>
    <w:rsid w:val="008A3287"/>
    <w:rsid w:val="008C384C"/>
    <w:rsid w:val="008C7B64"/>
    <w:rsid w:val="008D6EFB"/>
    <w:rsid w:val="008E1E6F"/>
    <w:rsid w:val="008E2D68"/>
    <w:rsid w:val="008E6756"/>
    <w:rsid w:val="0090271F"/>
    <w:rsid w:val="00902E23"/>
    <w:rsid w:val="009114D7"/>
    <w:rsid w:val="0091348E"/>
    <w:rsid w:val="009134F1"/>
    <w:rsid w:val="00917CCB"/>
    <w:rsid w:val="00921E0B"/>
    <w:rsid w:val="009229D8"/>
    <w:rsid w:val="00922E21"/>
    <w:rsid w:val="00925787"/>
    <w:rsid w:val="00927E5C"/>
    <w:rsid w:val="00933FB0"/>
    <w:rsid w:val="00942EC2"/>
    <w:rsid w:val="00954174"/>
    <w:rsid w:val="00975DAE"/>
    <w:rsid w:val="009A4F08"/>
    <w:rsid w:val="009E2532"/>
    <w:rsid w:val="009F37B7"/>
    <w:rsid w:val="00A10F02"/>
    <w:rsid w:val="00A15014"/>
    <w:rsid w:val="00A164B4"/>
    <w:rsid w:val="00A26956"/>
    <w:rsid w:val="00A27486"/>
    <w:rsid w:val="00A50F87"/>
    <w:rsid w:val="00A53724"/>
    <w:rsid w:val="00A56066"/>
    <w:rsid w:val="00A673E7"/>
    <w:rsid w:val="00A73129"/>
    <w:rsid w:val="00A82346"/>
    <w:rsid w:val="00A92BA1"/>
    <w:rsid w:val="00A95A32"/>
    <w:rsid w:val="00AA2C05"/>
    <w:rsid w:val="00AB4A5D"/>
    <w:rsid w:val="00AC6BC6"/>
    <w:rsid w:val="00AD0A52"/>
    <w:rsid w:val="00AD40DF"/>
    <w:rsid w:val="00AD45A1"/>
    <w:rsid w:val="00AE6164"/>
    <w:rsid w:val="00AE65E2"/>
    <w:rsid w:val="00AF1460"/>
    <w:rsid w:val="00B11544"/>
    <w:rsid w:val="00B15449"/>
    <w:rsid w:val="00B81E3F"/>
    <w:rsid w:val="00B93086"/>
    <w:rsid w:val="00BA19ED"/>
    <w:rsid w:val="00BA4B8D"/>
    <w:rsid w:val="00BC0858"/>
    <w:rsid w:val="00BC0F7D"/>
    <w:rsid w:val="00BC1C4B"/>
    <w:rsid w:val="00BD7D31"/>
    <w:rsid w:val="00BE3255"/>
    <w:rsid w:val="00BE6DF6"/>
    <w:rsid w:val="00BF128E"/>
    <w:rsid w:val="00C074DD"/>
    <w:rsid w:val="00C1496A"/>
    <w:rsid w:val="00C33079"/>
    <w:rsid w:val="00C45231"/>
    <w:rsid w:val="00C53D83"/>
    <w:rsid w:val="00C551FF"/>
    <w:rsid w:val="00C6688B"/>
    <w:rsid w:val="00C72833"/>
    <w:rsid w:val="00C80F1D"/>
    <w:rsid w:val="00C91962"/>
    <w:rsid w:val="00C93F40"/>
    <w:rsid w:val="00CA3D0C"/>
    <w:rsid w:val="00CC74B4"/>
    <w:rsid w:val="00CD2659"/>
    <w:rsid w:val="00CF5853"/>
    <w:rsid w:val="00D571BA"/>
    <w:rsid w:val="00D57972"/>
    <w:rsid w:val="00D675A9"/>
    <w:rsid w:val="00D71DEE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31385"/>
    <w:rsid w:val="00E44582"/>
    <w:rsid w:val="00E44AD1"/>
    <w:rsid w:val="00E44FFC"/>
    <w:rsid w:val="00E77645"/>
    <w:rsid w:val="00E80C0F"/>
    <w:rsid w:val="00EA15B0"/>
    <w:rsid w:val="00EA2956"/>
    <w:rsid w:val="00EA5EA7"/>
    <w:rsid w:val="00EA66BD"/>
    <w:rsid w:val="00EC4A25"/>
    <w:rsid w:val="00EE2D18"/>
    <w:rsid w:val="00EF608C"/>
    <w:rsid w:val="00F025A2"/>
    <w:rsid w:val="00F04712"/>
    <w:rsid w:val="00F13360"/>
    <w:rsid w:val="00F22EC7"/>
    <w:rsid w:val="00F2510B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F34834"/>
    <w:pPr>
      <w:ind w:left="283" w:hanging="283"/>
      <w:contextualSpacing/>
    </w:pPr>
  </w:style>
  <w:style w:type="paragraph" w:styleId="List2">
    <w:name w:val="List 2"/>
    <w:basedOn w:val="Normal"/>
    <w:uiPriority w:val="99"/>
    <w:rsid w:val="00F34834"/>
    <w:pPr>
      <w:ind w:left="566" w:hanging="283"/>
      <w:contextualSpacing/>
    </w:pPr>
  </w:style>
  <w:style w:type="paragraph" w:styleId="List3">
    <w:name w:val="List 3"/>
    <w:basedOn w:val="Normal"/>
    <w:uiPriority w:val="99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1341</TotalTime>
  <Pages>3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7332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Author</cp:lastModifiedBy>
  <cp:revision>40</cp:revision>
  <cp:lastPrinted>2019-02-25T14:05:00Z</cp:lastPrinted>
  <dcterms:created xsi:type="dcterms:W3CDTF">2023-08-07T16:48:00Z</dcterms:created>
  <dcterms:modified xsi:type="dcterms:W3CDTF">2023-08-11T09:10:00Z</dcterms:modified>
</cp:coreProperties>
</file>